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4E6378">
        <w:rPr>
          <w:rFonts w:hint="eastAsia"/>
          <w:b/>
          <w:noProof/>
          <w:sz w:val="24"/>
          <w:lang w:eastAsia="zh-CN"/>
        </w:rPr>
        <w:t>7e</w:t>
      </w:r>
      <w:r w:rsidRPr="00FE0823">
        <w:rPr>
          <w:b/>
          <w:noProof/>
          <w:sz w:val="24"/>
        </w:rPr>
        <w:tab/>
      </w:r>
      <w:bookmarkStart w:id="0" w:name="_GoBack"/>
      <w:r w:rsidR="00CD3624" w:rsidRPr="00CD3624">
        <w:rPr>
          <w:b/>
          <w:noProof/>
          <w:sz w:val="24"/>
        </w:rPr>
        <w:t>RP-200203</w:t>
      </w:r>
      <w:bookmarkEnd w:id="0"/>
    </w:p>
    <w:p w:rsidR="003B338A" w:rsidRPr="006A45BA" w:rsidRDefault="004E6378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065B8">
        <w:rPr>
          <w:rFonts w:cs="Arial"/>
          <w:b/>
          <w:sz w:val="24"/>
        </w:rPr>
        <w:t>Electronic Meeting, March 16-19, 2020</w:t>
      </w:r>
      <w:r w:rsidR="003B338A" w:rsidRPr="0033027D">
        <w:rPr>
          <w:b/>
          <w:noProof/>
          <w:sz w:val="24"/>
        </w:rPr>
        <w:tab/>
      </w:r>
      <w:r w:rsidR="00B758F8">
        <w:rPr>
          <w:rFonts w:eastAsia="Batang" w:cs="Arial"/>
          <w:sz w:val="18"/>
          <w:szCs w:val="18"/>
        </w:rPr>
        <w:t xml:space="preserve">(revision of </w:t>
      </w:r>
      <w:r w:rsidR="0069728A" w:rsidRPr="0069728A">
        <w:rPr>
          <w:rFonts w:eastAsia="Batang" w:cs="Arial"/>
          <w:sz w:val="18"/>
          <w:szCs w:val="18"/>
        </w:rPr>
        <w:t>RP-192532</w:t>
      </w:r>
      <w:r w:rsidR="00B758F8">
        <w:rPr>
          <w:rFonts w:eastAsia="Batang" w:cs="Arial"/>
          <w:sz w:val="18"/>
          <w:szCs w:val="18"/>
        </w:rPr>
        <w:t>)</w:t>
      </w:r>
    </w:p>
    <w:p w:rsidR="003B338A" w:rsidRPr="005F1078" w:rsidRDefault="006F03AD" w:rsidP="006F03AD">
      <w:pPr>
        <w:pBdr>
          <w:bottom w:val="single" w:sz="4" w:space="1" w:color="auto"/>
        </w:pBdr>
        <w:tabs>
          <w:tab w:val="left" w:pos="327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E6378" w:rsidRPr="004E6378">
        <w:rPr>
          <w:rFonts w:ascii="Arial" w:hAnsi="Arial"/>
          <w:b/>
          <w:lang w:eastAsia="zh-CN"/>
        </w:rPr>
        <w:t>9.3.23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proofErr w:type="spellStart"/>
            <w:r w:rsidRPr="000F72AA">
              <w:t>Perf</w:t>
            </w:r>
            <w:proofErr w:type="spellEnd"/>
            <w:r w:rsidRPr="000F72AA">
              <w:t>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56714D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</w:p>
    <w:p w:rsidR="0056714D" w:rsidRPr="0056714D" w:rsidRDefault="0056714D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56714D">
        <w:rPr>
          <w:rFonts w:hint="eastAsia"/>
          <w:sz w:val="21"/>
          <w:szCs w:val="21"/>
          <w:lang w:eastAsia="zh-CN"/>
        </w:rPr>
        <w:t xml:space="preserve">CA CQI </w:t>
      </w:r>
      <w:r w:rsidRPr="006D1342">
        <w:rPr>
          <w:sz w:val="21"/>
          <w:szCs w:val="21"/>
          <w:lang w:eastAsia="zh-CN"/>
        </w:rPr>
        <w:t xml:space="preserve">reporting </w:t>
      </w:r>
      <w:r w:rsidRPr="0056714D">
        <w:rPr>
          <w:rFonts w:hint="eastAsia"/>
          <w:sz w:val="21"/>
          <w:szCs w:val="21"/>
          <w:lang w:eastAsia="zh-CN"/>
        </w:rPr>
        <w:t>requirements</w:t>
      </w:r>
      <w:r w:rsidRPr="0056714D">
        <w:rPr>
          <w:sz w:val="21"/>
          <w:szCs w:val="21"/>
          <w:lang w:eastAsia="zh-CN"/>
        </w:rPr>
        <w:t xml:space="preserve"> </w:t>
      </w:r>
      <w:r w:rsidRPr="0056714D">
        <w:rPr>
          <w:rFonts w:hint="eastAsia"/>
          <w:sz w:val="21"/>
          <w:szCs w:val="21"/>
          <w:lang w:eastAsia="zh-CN"/>
        </w:rPr>
        <w:t xml:space="preserve">will be defined </w:t>
      </w:r>
      <w:r w:rsidRPr="0056714D">
        <w:rPr>
          <w:sz w:val="21"/>
          <w:szCs w:val="21"/>
          <w:lang w:eastAsia="zh-CN"/>
        </w:rPr>
        <w:t>under AWGN condition</w:t>
      </w:r>
      <w:r w:rsidRPr="0056714D">
        <w:rPr>
          <w:rFonts w:hint="eastAsia"/>
          <w:sz w:val="21"/>
          <w:szCs w:val="21"/>
          <w:lang w:eastAsia="zh-CN"/>
        </w:rPr>
        <w:t>.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9E23BC" w:rsidRPr="009E23BC" w:rsidRDefault="006A0F98" w:rsidP="009E23BC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8206BD" w:rsidRPr="008206BD" w:rsidRDefault="008206BD" w:rsidP="008206BD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ins w:id="1" w:author="China Telecom" w:date="2020-03-10T07:34:00Z"/>
          <w:sz w:val="21"/>
          <w:szCs w:val="21"/>
          <w:lang w:eastAsia="zh-CN"/>
        </w:rPr>
      </w:pPr>
      <w:ins w:id="2" w:author="China Telecom" w:date="2020-03-10T07:34:00Z">
        <w:r w:rsidRPr="008206BD">
          <w:rPr>
            <w:sz w:val="21"/>
            <w:szCs w:val="21"/>
            <w:lang w:eastAsia="zh-CN"/>
          </w:rPr>
          <w:t>FR1 intra-band contiguous and non-contiguous EN-DC PDSCH demodulation performance requirement with power imbalance</w:t>
        </w:r>
      </w:ins>
    </w:p>
    <w:p w:rsidR="008206BD" w:rsidRPr="00A771A3" w:rsidRDefault="008206BD" w:rsidP="008206BD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3" w:author="China Telecom" w:date="2020-03-10T07:34:00Z"/>
          <w:sz w:val="21"/>
          <w:szCs w:val="21"/>
          <w:lang w:eastAsia="zh-CN"/>
        </w:rPr>
      </w:pPr>
      <w:ins w:id="4" w:author="China Telecom" w:date="2020-03-10T07:34:00Z">
        <w:r>
          <w:rPr>
            <w:sz w:val="21"/>
            <w:szCs w:val="21"/>
            <w:lang w:eastAsia="zh-CN"/>
          </w:rPr>
          <w:t xml:space="preserve">Intra-band contiguous EN-DC </w:t>
        </w:r>
        <w:r w:rsidRPr="006A0F98">
          <w:rPr>
            <w:sz w:val="21"/>
            <w:szCs w:val="21"/>
            <w:lang w:eastAsia="zh-CN"/>
          </w:rPr>
          <w:t>with 6dB power imbalance is assumed</w:t>
        </w:r>
        <w:r>
          <w:rPr>
            <w:sz w:val="21"/>
            <w:szCs w:val="21"/>
            <w:lang w:eastAsia="zh-CN"/>
          </w:rPr>
          <w:t>.</w:t>
        </w:r>
      </w:ins>
    </w:p>
    <w:p w:rsidR="008206BD" w:rsidRPr="009E23BC" w:rsidRDefault="008206BD" w:rsidP="008206BD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5" w:author="China Telecom" w:date="2020-03-10T07:34:00Z"/>
          <w:sz w:val="21"/>
          <w:szCs w:val="21"/>
          <w:lang w:eastAsia="zh-CN"/>
        </w:rPr>
      </w:pPr>
      <w:ins w:id="6" w:author="China Telecom" w:date="2020-03-10T07:34:00Z">
        <w:r>
          <w:rPr>
            <w:rFonts w:eastAsia="MS Mincho"/>
            <w:sz w:val="21"/>
            <w:szCs w:val="21"/>
            <w:lang w:eastAsia="ja-JP"/>
          </w:rPr>
          <w:t>The value of power imbalance for intra-band non-contiguous EN-DC will be discussed.</w:t>
        </w:r>
      </w:ins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0B3AE5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7FE" w:rsidRDefault="006857FE">
      <w:r>
        <w:separator/>
      </w:r>
    </w:p>
  </w:endnote>
  <w:endnote w:type="continuationSeparator" w:id="0">
    <w:p w:rsidR="006857FE" w:rsidRDefault="0068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7FE" w:rsidRDefault="006857FE">
      <w:r>
        <w:separator/>
      </w:r>
    </w:p>
  </w:footnote>
  <w:footnote w:type="continuationSeparator" w:id="0">
    <w:p w:rsidR="006857FE" w:rsidRDefault="00685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B2B66DE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1514">
    <w15:presenceInfo w15:providerId="None" w15:userId="5141514"/>
  </w15:person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6878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3AE5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016FD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90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378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6714D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857FE"/>
    <w:rsid w:val="006956C7"/>
    <w:rsid w:val="0069728A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6F03AD"/>
    <w:rsid w:val="00705072"/>
    <w:rsid w:val="00706A1A"/>
    <w:rsid w:val="00707673"/>
    <w:rsid w:val="007142F2"/>
    <w:rsid w:val="007162BE"/>
    <w:rsid w:val="00722267"/>
    <w:rsid w:val="007442D8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06BD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23BC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771A3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358A9"/>
    <w:rsid w:val="00B42339"/>
    <w:rsid w:val="00B54E48"/>
    <w:rsid w:val="00B567D1"/>
    <w:rsid w:val="00B729DE"/>
    <w:rsid w:val="00B73B4C"/>
    <w:rsid w:val="00B73F75"/>
    <w:rsid w:val="00B758F8"/>
    <w:rsid w:val="00B87D26"/>
    <w:rsid w:val="00B95562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E30EB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D3624"/>
    <w:rsid w:val="00CF3CA5"/>
    <w:rsid w:val="00CF6810"/>
    <w:rsid w:val="00D06117"/>
    <w:rsid w:val="00D17413"/>
    <w:rsid w:val="00D31CC8"/>
    <w:rsid w:val="00D32678"/>
    <w:rsid w:val="00D417BA"/>
    <w:rsid w:val="00D521C1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4933"/>
    <w:rsid w:val="00E354CB"/>
    <w:rsid w:val="00E35887"/>
    <w:rsid w:val="00E502B1"/>
    <w:rsid w:val="00E52C57"/>
    <w:rsid w:val="00E53010"/>
    <w:rsid w:val="00E57785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02C2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A7EC9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F3BF0-79AC-43AC-AD53-082B3A94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Microsoft</Company>
  <LinksUpToDate>false</LinksUpToDate>
  <CharactersWithSpaces>7975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5</cp:revision>
  <cp:lastPrinted>2000-02-29T03:31:00Z</cp:lastPrinted>
  <dcterms:created xsi:type="dcterms:W3CDTF">2020-03-09T23:31:00Z</dcterms:created>
  <dcterms:modified xsi:type="dcterms:W3CDTF">2020-03-09T23:42:00Z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